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A2F9D" w14:textId="10708A69" w:rsidR="00C568A1" w:rsidRPr="00946BBD" w:rsidRDefault="00C568A1"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3E3C95">
        <w:rPr>
          <w:b/>
          <w:noProof/>
          <w:sz w:val="24"/>
        </w:rPr>
        <w:t>237</w:t>
      </w:r>
    </w:p>
    <w:p w14:paraId="6D714B1C" w14:textId="77777777" w:rsidR="00C568A1" w:rsidRPr="00114655" w:rsidRDefault="00C568A1" w:rsidP="00C568A1">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32A6C26" w:rsidR="0066336B" w:rsidRDefault="00B213BA">
            <w:pPr>
              <w:pStyle w:val="CRCoverPage"/>
              <w:spacing w:after="0"/>
              <w:jc w:val="right"/>
              <w:rPr>
                <w:i/>
                <w:noProof/>
              </w:rPr>
            </w:pPr>
            <w:r>
              <w:rPr>
                <w:i/>
                <w:noProof/>
                <w:sz w:val="14"/>
              </w:rPr>
              <w:t>CR-Form-v12.</w:t>
            </w:r>
            <w:r w:rsidR="004A1B6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820386" w:rsidR="0066336B" w:rsidRDefault="003E3C95">
            <w:pPr>
              <w:pStyle w:val="CRCoverPage"/>
              <w:spacing w:after="0"/>
              <w:rPr>
                <w:noProof/>
              </w:rPr>
            </w:pPr>
            <w:r>
              <w:rPr>
                <w:b/>
                <w:noProof/>
                <w:sz w:val="28"/>
                <w:lang w:eastAsia="zh-CN"/>
              </w:rPr>
              <w:t>0028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9E253A" w:rsidR="0066336B" w:rsidRDefault="00BC6D33" w:rsidP="00B72EDC">
            <w:pPr>
              <w:pStyle w:val="CRCoverPage"/>
              <w:spacing w:after="0"/>
              <w:ind w:left="100"/>
              <w:rPr>
                <w:noProof/>
              </w:rPr>
            </w:pPr>
            <w:r>
              <w:rPr>
                <w:noProof/>
              </w:rPr>
              <w:t>Remove duplicated description for EELManagedACR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CEF2DB" w:rsidR="0066336B" w:rsidRDefault="00D41756">
            <w:pPr>
              <w:pStyle w:val="CRCoverPage"/>
              <w:spacing w:after="0"/>
              <w:ind w:left="100"/>
              <w:rPr>
                <w:noProof/>
              </w:rPr>
            </w:pPr>
            <w:r>
              <w:rPr>
                <w:noProof/>
              </w:rPr>
              <w:t>EDGEAPP</w:t>
            </w:r>
            <w:r w:rsidR="004A1B6B">
              <w:rPr>
                <w:noProof/>
              </w:rPr>
              <w:t>,TEI18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2C51CF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C568A1">
              <w:rPr>
                <w:noProof/>
              </w:rPr>
              <w:t>10</w:t>
            </w:r>
            <w:r w:rsidR="008C6891" w:rsidRPr="00CD6603">
              <w:rPr>
                <w:noProof/>
              </w:rPr>
              <w:t>-</w:t>
            </w:r>
            <w:r>
              <w:rPr>
                <w:noProof/>
              </w:rPr>
              <w:fldChar w:fldCharType="end"/>
            </w:r>
            <w:r w:rsidR="00C568A1">
              <w:rPr>
                <w:noProof/>
              </w:rPr>
              <w:t>0</w:t>
            </w:r>
            <w:r w:rsidR="004A1B6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3F63E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A1B6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0B110EF"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A1B6B">
              <w:rPr>
                <w:i/>
                <w:noProof/>
                <w:sz w:val="18"/>
              </w:rPr>
              <w:t>6</w:t>
            </w:r>
            <w:r>
              <w:rPr>
                <w:i/>
                <w:noProof/>
                <w:sz w:val="18"/>
              </w:rPr>
              <w:tab/>
              <w:t>(Release 1</w:t>
            </w:r>
            <w:r w:rsidR="004A1B6B">
              <w:rPr>
                <w:i/>
                <w:noProof/>
                <w:sz w:val="18"/>
              </w:rPr>
              <w:t>6</w:t>
            </w:r>
            <w:r>
              <w:rPr>
                <w:i/>
                <w:noProof/>
                <w:sz w:val="18"/>
              </w:rPr>
              <w:t>)</w:t>
            </w:r>
            <w:r>
              <w:rPr>
                <w:i/>
                <w:noProof/>
                <w:sz w:val="18"/>
              </w:rPr>
              <w:br/>
            </w:r>
            <w:r w:rsidR="00F82B23" w:rsidRPr="00F82B23">
              <w:rPr>
                <w:i/>
                <w:noProof/>
                <w:sz w:val="18"/>
              </w:rPr>
              <w:t>Rel-1</w:t>
            </w:r>
            <w:r w:rsidR="004A1B6B">
              <w:rPr>
                <w:i/>
                <w:noProof/>
                <w:sz w:val="18"/>
              </w:rPr>
              <w:t>7</w:t>
            </w:r>
            <w:r w:rsidR="00F82B23" w:rsidRPr="00F82B23">
              <w:rPr>
                <w:i/>
                <w:noProof/>
                <w:sz w:val="18"/>
              </w:rPr>
              <w:tab/>
              <w:t>(Release 1</w:t>
            </w:r>
            <w:r w:rsidR="004A1B6B">
              <w:rPr>
                <w:i/>
                <w:noProof/>
                <w:sz w:val="18"/>
              </w:rPr>
              <w:t>7</w:t>
            </w:r>
            <w:r w:rsidR="00F82B23" w:rsidRPr="00F82B23">
              <w:rPr>
                <w:i/>
                <w:noProof/>
                <w:sz w:val="18"/>
              </w:rPr>
              <w:t>)</w:t>
            </w:r>
            <w:r w:rsidR="00F82B23">
              <w:rPr>
                <w:i/>
                <w:noProof/>
                <w:sz w:val="18"/>
              </w:rPr>
              <w:br/>
            </w:r>
            <w:r>
              <w:rPr>
                <w:i/>
                <w:noProof/>
                <w:sz w:val="18"/>
              </w:rPr>
              <w:t>Rel-1</w:t>
            </w:r>
            <w:r w:rsidR="004A1B6B">
              <w:rPr>
                <w:i/>
                <w:noProof/>
                <w:sz w:val="18"/>
              </w:rPr>
              <w:t>8</w:t>
            </w:r>
            <w:r>
              <w:rPr>
                <w:i/>
                <w:noProof/>
                <w:sz w:val="18"/>
              </w:rPr>
              <w:tab/>
              <w:t>(Release 1</w:t>
            </w:r>
            <w:r w:rsidR="004A1B6B">
              <w:rPr>
                <w:i/>
                <w:noProof/>
                <w:sz w:val="18"/>
              </w:rPr>
              <w:t>8</w:t>
            </w:r>
            <w:r>
              <w:rPr>
                <w:i/>
                <w:noProof/>
                <w:sz w:val="18"/>
              </w:rPr>
              <w:t>)</w:t>
            </w:r>
            <w:r w:rsidR="000610A7">
              <w:rPr>
                <w:i/>
                <w:noProof/>
                <w:sz w:val="18"/>
              </w:rPr>
              <w:br/>
              <w:t>Rel-1</w:t>
            </w:r>
            <w:r w:rsidR="004A1B6B">
              <w:rPr>
                <w:i/>
                <w:noProof/>
                <w:sz w:val="18"/>
              </w:rPr>
              <w:t>9</w:t>
            </w:r>
            <w:r w:rsidR="000610A7">
              <w:rPr>
                <w:i/>
                <w:noProof/>
                <w:sz w:val="18"/>
              </w:rPr>
              <w:tab/>
              <w:t>(Release 1</w:t>
            </w:r>
            <w:r w:rsidR="004A1B6B">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282F369" w:rsidR="000F56D0" w:rsidRPr="008272E6" w:rsidRDefault="006F1BF5" w:rsidP="008272E6">
            <w:pPr>
              <w:pStyle w:val="CRCoverPage"/>
              <w:spacing w:after="0"/>
              <w:ind w:left="100"/>
              <w:rPr>
                <w:noProof/>
              </w:rPr>
            </w:pPr>
            <w:r>
              <w:rPr>
                <w:noProof/>
              </w:rPr>
              <w:t xml:space="preserve">The redirect has been </w:t>
            </w:r>
            <w:r w:rsidR="00A05EDB">
              <w:rPr>
                <w:noProof/>
              </w:rPr>
              <w:t>described</w:t>
            </w:r>
            <w:r>
              <w:rPr>
                <w:noProof/>
              </w:rPr>
              <w:t xml:space="preserve"> twice</w:t>
            </w:r>
            <w:r w:rsidR="006B43A9">
              <w:rPr>
                <w:noProof/>
              </w:rPr>
              <w:t>,</w:t>
            </w:r>
            <w:r>
              <w:rPr>
                <w:noProof/>
              </w:rPr>
              <w:t xml:space="preserve"> which is not necessary.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3694FF" w:rsidR="006E28BA" w:rsidRDefault="00A05EDB" w:rsidP="00B47669">
            <w:pPr>
              <w:pStyle w:val="CRCoverPage"/>
              <w:spacing w:after="0"/>
              <w:ind w:left="100"/>
              <w:rPr>
                <w:noProof/>
              </w:rPr>
            </w:pPr>
            <w:r>
              <w:rPr>
                <w:noProof/>
              </w:rPr>
              <w:t>Remove the extra redirect description in the procedure</w:t>
            </w:r>
            <w:r w:rsidR="00C532B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C3492F" w:rsidR="0066336B" w:rsidRDefault="004B1FCF" w:rsidP="0009260F">
            <w:pPr>
              <w:pStyle w:val="CRCoverPage"/>
              <w:spacing w:after="0"/>
              <w:ind w:left="100"/>
              <w:rPr>
                <w:noProof/>
              </w:rPr>
            </w:pPr>
            <w:r>
              <w:rPr>
                <w:noProof/>
              </w:rPr>
              <w:t>Incorrect</w:t>
            </w:r>
            <w:r w:rsidR="00C532B4">
              <w:rPr>
                <w:noProof/>
              </w:rPr>
              <w:t xml:space="preserve"> TS leads to </w:t>
            </w:r>
            <w:r w:rsidR="00A05EDB">
              <w:rPr>
                <w:noProof/>
              </w:rPr>
              <w:t xml:space="preserve">misunderstanding and may arouse </w:t>
            </w:r>
            <w:r w:rsidR="00C532B4">
              <w:rPr>
                <w:noProof/>
              </w:rPr>
              <w:t>implementation errors.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F607C5" w:rsidR="0066336B" w:rsidRDefault="00795A16">
            <w:pPr>
              <w:pStyle w:val="CRCoverPage"/>
              <w:spacing w:after="0"/>
              <w:ind w:left="100"/>
              <w:rPr>
                <w:noProof/>
              </w:rPr>
            </w:pPr>
            <w:r>
              <w:rPr>
                <w:noProof/>
              </w:rPr>
              <w:t>5.</w:t>
            </w:r>
            <w:r w:rsidR="006F1BF5">
              <w:rPr>
                <w:noProof/>
              </w:rPr>
              <w:t>11</w:t>
            </w:r>
            <w:r>
              <w:rPr>
                <w:noProof/>
              </w:rPr>
              <w:t>.2.</w:t>
            </w:r>
            <w:r w:rsidR="004C57F9">
              <w:rPr>
                <w:noProof/>
              </w:rPr>
              <w:t>4</w:t>
            </w:r>
            <w:r>
              <w:rPr>
                <w:noProof/>
              </w:rPr>
              <w:t>.</w:t>
            </w:r>
            <w:r w:rsidR="00492FA5">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4B1FCF" w14:paraId="44E191CF" w14:textId="77777777">
        <w:tc>
          <w:tcPr>
            <w:tcW w:w="2694" w:type="dxa"/>
            <w:gridSpan w:val="2"/>
            <w:tcBorders>
              <w:left w:val="single" w:sz="4" w:space="0" w:color="auto"/>
              <w:bottom w:val="single" w:sz="4" w:space="0" w:color="auto"/>
            </w:tcBorders>
          </w:tcPr>
          <w:p w14:paraId="5879F43D" w14:textId="77777777" w:rsidR="004B1FCF" w:rsidRDefault="004B1FCF" w:rsidP="004B1F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72B075" w:rsidR="004B1FCF" w:rsidRDefault="004B1FCF" w:rsidP="004B1FCF">
            <w:pPr>
              <w:pStyle w:val="CRCoverPage"/>
              <w:spacing w:after="0"/>
              <w:ind w:left="100"/>
              <w:rPr>
                <w:noProof/>
              </w:rPr>
            </w:pPr>
            <w:r w:rsidRPr="00703DBE">
              <w:rPr>
                <w:rFonts w:eastAsia="Times New Roman"/>
              </w:rPr>
              <w:t>This CR does not impact the OpenAPI file.</w:t>
            </w:r>
          </w:p>
        </w:tc>
      </w:tr>
      <w:tr w:rsidR="004B1FCF" w14:paraId="5439D27F" w14:textId="77777777">
        <w:tc>
          <w:tcPr>
            <w:tcW w:w="2694" w:type="dxa"/>
            <w:gridSpan w:val="2"/>
            <w:tcBorders>
              <w:top w:val="single" w:sz="4" w:space="0" w:color="auto"/>
              <w:bottom w:val="single" w:sz="4" w:space="0" w:color="auto"/>
            </w:tcBorders>
          </w:tcPr>
          <w:p w14:paraId="1CA37902" w14:textId="77777777" w:rsidR="004B1FCF" w:rsidRDefault="004B1FCF" w:rsidP="004B1F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4B1FCF" w:rsidRDefault="004B1FCF" w:rsidP="004B1FCF">
            <w:pPr>
              <w:pStyle w:val="CRCoverPage"/>
              <w:spacing w:after="0"/>
              <w:ind w:left="100"/>
              <w:rPr>
                <w:noProof/>
                <w:sz w:val="8"/>
                <w:szCs w:val="8"/>
              </w:rPr>
            </w:pPr>
          </w:p>
        </w:tc>
      </w:tr>
      <w:tr w:rsidR="004B1FCF"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4B1FCF" w:rsidRDefault="004B1FCF" w:rsidP="004B1F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4B1FCF" w:rsidRDefault="004B1FCF" w:rsidP="004B1FC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7AFFB78" w14:textId="77777777" w:rsidR="00F146FA" w:rsidRDefault="00F146FA" w:rsidP="00F146FA">
      <w:pPr>
        <w:pStyle w:val="Heading5"/>
      </w:pPr>
      <w:bookmarkStart w:id="1" w:name="_Toc97042271"/>
      <w:bookmarkStart w:id="2" w:name="_Toc97045415"/>
      <w:bookmarkStart w:id="3" w:name="_Toc97155160"/>
      <w:bookmarkStart w:id="4" w:name="_Toc101521313"/>
      <w:bookmarkStart w:id="5" w:name="_Toc112756629"/>
      <w:r>
        <w:t>5.11.2.4.2</w:t>
      </w:r>
      <w:r>
        <w:tab/>
        <w:t>ACT</w:t>
      </w:r>
      <w:r w:rsidRPr="00A076E8">
        <w:t xml:space="preserve"> Status Notification</w:t>
      </w:r>
      <w:bookmarkEnd w:id="1"/>
      <w:bookmarkEnd w:id="2"/>
      <w:bookmarkEnd w:id="3"/>
      <w:bookmarkEnd w:id="4"/>
      <w:bookmarkEnd w:id="5"/>
    </w:p>
    <w:p w14:paraId="154F1EA9" w14:textId="77777777" w:rsidR="00F146FA" w:rsidRDefault="00F146FA" w:rsidP="00F146FA">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w:t>
      </w:r>
      <w:proofErr w:type="gramStart"/>
      <w:r>
        <w:t>°[</w:t>
      </w:r>
      <w:proofErr w:type="gramEnd"/>
      <w:r>
        <w:t>2]).</w:t>
      </w:r>
    </w:p>
    <w:p w14:paraId="1757FABC" w14:textId="77777777" w:rsidR="00F146FA" w:rsidRDefault="00F146FA" w:rsidP="00F146FA">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8</w:t>
      </w:r>
      <w:r w:rsidRPr="00F3319E">
        <w:t>.6.2.</w:t>
      </w:r>
      <w:r>
        <w:t>5.</w:t>
      </w:r>
    </w:p>
    <w:p w14:paraId="253AC0C3" w14:textId="77777777" w:rsidR="00F146FA" w:rsidRPr="006A7EE2" w:rsidRDefault="00F146FA" w:rsidP="00F146FA">
      <w:pPr>
        <w:pStyle w:val="B10"/>
      </w:pPr>
      <w:r w:rsidRPr="006A7EE2">
        <w:t>2a.</w:t>
      </w:r>
      <w:r w:rsidRPr="006A7EE2">
        <w:tab/>
      </w:r>
      <w:r>
        <w:t>Upon</w:t>
      </w:r>
      <w:r w:rsidRPr="006A7EE2">
        <w:t xml:space="preserve"> success, the </w:t>
      </w:r>
      <w:r>
        <w:t>service consumer (</w:t>
      </w:r>
      <w:proofErr w:type="gramStart"/>
      <w:r>
        <w:rPr>
          <w:lang w:eastAsia="ko-KR"/>
        </w:rPr>
        <w:t>i.e.</w:t>
      </w:r>
      <w:proofErr w:type="gramEnd"/>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5A01B0BC" w14:textId="254474FC" w:rsidR="00F146FA" w:rsidRPr="006A7EE2" w:rsidDel="00F146FA" w:rsidRDefault="00F146FA" w:rsidP="00F146FA">
      <w:pPr>
        <w:pStyle w:val="B10"/>
        <w:ind w:firstLine="0"/>
        <w:rPr>
          <w:del w:id="6" w:author="Meifang Zhu" w:date="2022-09-09T15:13:00Z"/>
        </w:rPr>
      </w:pPr>
      <w:del w:id="7" w:author="Meifang Zhu" w:date="2022-09-09T15:13:00Z">
        <w:r w:rsidDel="00F146FA">
          <w:delText>If the service consumer (</w:delText>
        </w:r>
        <w:r w:rsidDel="00F146FA">
          <w:rPr>
            <w:lang w:eastAsia="ko-KR"/>
          </w:rPr>
          <w:delText xml:space="preserve">i.e. </w:delText>
        </w:r>
        <w:r w:rsidDel="00F146FA">
          <w:delText xml:space="preserve">T-EAS) is not able to handle the notification request, it may respond with an HTTP "307 Temporary Redirect" status code or an HTTP "308 Permanent Redirect" status code including an HTTP "Location" header </w:delText>
        </w:r>
        <w:r w:rsidRPr="00AF24AB" w:rsidDel="00F146FA">
          <w:delText xml:space="preserve">containing </w:delText>
        </w:r>
        <w:r w:rsidDel="00F146FA">
          <w:delText>an alternative URI representing the end point of an alternative service consumer (</w:delText>
        </w:r>
        <w:r w:rsidDel="00F146FA">
          <w:rPr>
            <w:lang w:eastAsia="ko-KR"/>
          </w:rPr>
          <w:delText>i.e.</w:delText>
        </w:r>
        <w:r w:rsidDel="00F146FA">
          <w:delText xml:space="preserve"> T-EAS) where the notification should be sent.</w:delText>
        </w:r>
      </w:del>
    </w:p>
    <w:p w14:paraId="0DE60979" w14:textId="77777777" w:rsidR="00F146FA" w:rsidRDefault="00F146FA" w:rsidP="00F146F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4D060D05" w14:textId="70D5FB0F" w:rsidR="00F146FA" w:rsidRDefault="00F146FA" w:rsidP="00F146FA">
      <w:pPr>
        <w:ind w:left="284"/>
      </w:pPr>
      <w:r w:rsidRPr="00FD08FD">
        <w:t xml:space="preserve">If the </w:t>
      </w:r>
      <w:ins w:id="8" w:author="Maria Liang" w:date="2022-11-07T16:08:00Z">
        <w:r w:rsidR="00A05EDB">
          <w:t>service consumer (</w:t>
        </w:r>
        <w:proofErr w:type="gramStart"/>
        <w:r w:rsidR="00A05EDB">
          <w:t>i.e.</w:t>
        </w:r>
        <w:proofErr w:type="gramEnd"/>
        <w:r w:rsidR="00A05EDB">
          <w:t xml:space="preserve"> T-</w:t>
        </w:r>
      </w:ins>
      <w:r>
        <w:t>EAS</w:t>
      </w:r>
      <w:ins w:id="9" w:author="Maria Liang" w:date="2022-11-07T16:08:00Z">
        <w:r w:rsidR="00A05EDB">
          <w:t>)</w:t>
        </w:r>
      </w:ins>
      <w:r w:rsidRPr="00FD08FD">
        <w:t xml:space="preserve"> </w:t>
      </w:r>
      <w:ins w:id="10" w:author="Maria Liang" w:date="2022-11-07T16:08:00Z">
        <w:r w:rsidR="00A05EDB">
          <w:t>is not able to handle the not</w:t>
        </w:r>
      </w:ins>
      <w:ins w:id="11" w:author="Maria Liang" w:date="2022-11-07T16:09:00Z">
        <w:r w:rsidR="00A05EDB">
          <w:t xml:space="preserve">ification request or </w:t>
        </w:r>
      </w:ins>
      <w:r w:rsidRPr="00FD08FD">
        <w:t xml:space="preserve">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39DB" w14:textId="77777777" w:rsidR="009F3BE6" w:rsidRDefault="009F3BE6">
      <w:r>
        <w:separator/>
      </w:r>
    </w:p>
  </w:endnote>
  <w:endnote w:type="continuationSeparator" w:id="0">
    <w:p w14:paraId="57D7F264" w14:textId="77777777" w:rsidR="009F3BE6" w:rsidRDefault="009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ADFA" w14:textId="77777777" w:rsidR="009F3BE6" w:rsidRDefault="009F3BE6">
      <w:r>
        <w:separator/>
      </w:r>
    </w:p>
  </w:footnote>
  <w:footnote w:type="continuationSeparator" w:id="0">
    <w:p w14:paraId="1615ADB5" w14:textId="77777777" w:rsidR="009F3BE6" w:rsidRDefault="009F3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29C3"/>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5329"/>
    <w:rsid w:val="002D573A"/>
    <w:rsid w:val="002E3BAC"/>
    <w:rsid w:val="002E5F4F"/>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62A2C"/>
    <w:rsid w:val="00363525"/>
    <w:rsid w:val="00367A0D"/>
    <w:rsid w:val="00373C92"/>
    <w:rsid w:val="00375272"/>
    <w:rsid w:val="00375967"/>
    <w:rsid w:val="00377105"/>
    <w:rsid w:val="00381E5D"/>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3C95"/>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2FA5"/>
    <w:rsid w:val="00493962"/>
    <w:rsid w:val="00494820"/>
    <w:rsid w:val="004A1B6B"/>
    <w:rsid w:val="004A2804"/>
    <w:rsid w:val="004A418A"/>
    <w:rsid w:val="004B1FCF"/>
    <w:rsid w:val="004B342F"/>
    <w:rsid w:val="004C16F3"/>
    <w:rsid w:val="004C1987"/>
    <w:rsid w:val="004C2873"/>
    <w:rsid w:val="004C57F9"/>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66F2"/>
    <w:rsid w:val="005477A9"/>
    <w:rsid w:val="00547C99"/>
    <w:rsid w:val="00554562"/>
    <w:rsid w:val="00555445"/>
    <w:rsid w:val="00557D07"/>
    <w:rsid w:val="00560044"/>
    <w:rsid w:val="00562E55"/>
    <w:rsid w:val="00563588"/>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B8F"/>
    <w:rsid w:val="00640F2B"/>
    <w:rsid w:val="006422B3"/>
    <w:rsid w:val="00644262"/>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3A9"/>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1BF5"/>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B0379"/>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2674"/>
    <w:rsid w:val="008C6891"/>
    <w:rsid w:val="008C7195"/>
    <w:rsid w:val="008D03C2"/>
    <w:rsid w:val="008D2E62"/>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7B75"/>
    <w:rsid w:val="009400D0"/>
    <w:rsid w:val="00942369"/>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3BE6"/>
    <w:rsid w:val="009F566C"/>
    <w:rsid w:val="00A015F0"/>
    <w:rsid w:val="00A02FD1"/>
    <w:rsid w:val="00A032AC"/>
    <w:rsid w:val="00A05EDB"/>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3F6B"/>
    <w:rsid w:val="00BC3FD2"/>
    <w:rsid w:val="00BC6D33"/>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68A1"/>
    <w:rsid w:val="00C572E4"/>
    <w:rsid w:val="00C63989"/>
    <w:rsid w:val="00C64652"/>
    <w:rsid w:val="00C6688E"/>
    <w:rsid w:val="00C703FE"/>
    <w:rsid w:val="00C71542"/>
    <w:rsid w:val="00C72023"/>
    <w:rsid w:val="00C80104"/>
    <w:rsid w:val="00C80C45"/>
    <w:rsid w:val="00C832A7"/>
    <w:rsid w:val="00C83B78"/>
    <w:rsid w:val="00C85FCF"/>
    <w:rsid w:val="00C87A19"/>
    <w:rsid w:val="00C90532"/>
    <w:rsid w:val="00C934CA"/>
    <w:rsid w:val="00C973D4"/>
    <w:rsid w:val="00CA002F"/>
    <w:rsid w:val="00CA2803"/>
    <w:rsid w:val="00CA29D3"/>
    <w:rsid w:val="00CB1BB1"/>
    <w:rsid w:val="00CB25BA"/>
    <w:rsid w:val="00CB5104"/>
    <w:rsid w:val="00CB5C86"/>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44BB"/>
    <w:rsid w:val="00E36244"/>
    <w:rsid w:val="00E36B5F"/>
    <w:rsid w:val="00E4185D"/>
    <w:rsid w:val="00E42238"/>
    <w:rsid w:val="00E46BC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44E1"/>
    <w:rsid w:val="00EB56F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46FA"/>
    <w:rsid w:val="00F17E34"/>
    <w:rsid w:val="00F2068C"/>
    <w:rsid w:val="00F21255"/>
    <w:rsid w:val="00F21C0D"/>
    <w:rsid w:val="00F26C1D"/>
    <w:rsid w:val="00F27B7B"/>
    <w:rsid w:val="00F322F5"/>
    <w:rsid w:val="00F45187"/>
    <w:rsid w:val="00F45E88"/>
    <w:rsid w:val="00F503F5"/>
    <w:rsid w:val="00F50E53"/>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2022-11-04T07:46:00Z</dcterms:created>
  <dcterms:modified xsi:type="dcterms:W3CDTF">2022-11-07T09:26:00Z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